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231B83">
        <w:rPr>
          <w:b/>
          <w:i/>
          <w:noProof/>
          <w:sz w:val="28"/>
        </w:rPr>
        <w:t>101030</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22314A">
        <w:rPr>
          <w:rFonts w:ascii="Arial" w:eastAsia="Malgun Gothic" w:hAnsi="Arial" w:cs="Arial"/>
          <w:b/>
          <w:sz w:val="24"/>
          <w:lang w:val="en-US" w:eastAsia="ko-KR"/>
        </w:rPr>
        <w:t>21</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952FBF">
        <w:rPr>
          <w:rFonts w:ascii="Arial" w:eastAsia="Malgun Gothic" w:hAnsi="Arial" w:cs="Arial"/>
          <w:b/>
          <w:sz w:val="24"/>
          <w:lang w:val="en-US" w:eastAsia="ko-KR"/>
        </w:rPr>
        <w:t>28</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n7</w:t>
      </w:r>
      <w:r w:rsidR="00BC1586">
        <w:rPr>
          <w:rFonts w:ascii="Arial" w:eastAsia="Malgun Gothic" w:hAnsi="Arial" w:cs="Arial"/>
          <w:b/>
          <w:sz w:val="24"/>
          <w:lang w:val="en-US" w:eastAsia="ko-KR"/>
        </w:rPr>
        <w:t>8</w:t>
      </w:r>
      <w:r w:rsidR="002E744A">
        <w:rPr>
          <w:rFonts w:ascii="Arial" w:eastAsia="Malgun Gothic" w:hAnsi="Arial" w:cs="Arial"/>
          <w:b/>
          <w:sz w:val="24"/>
          <w:lang w:val="en-US" w:eastAsia="ko-KR"/>
        </w:rPr>
        <w:t xml:space="preserve">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22314A">
        <w:rPr>
          <w:rFonts w:eastAsia="游明朝"/>
          <w:lang w:val="en-US" w:eastAsia="ja-JP"/>
        </w:rPr>
        <w:t>21</w:t>
      </w:r>
      <w:r w:rsidR="00952FBF">
        <w:rPr>
          <w:rFonts w:eastAsia="游明朝"/>
          <w:lang w:val="en-US" w:eastAsia="ja-JP"/>
        </w:rPr>
        <w:t>A_n28</w:t>
      </w:r>
      <w:r w:rsidR="002E744A">
        <w:rPr>
          <w:rFonts w:eastAsia="游明朝"/>
          <w:lang w:val="en-US" w:eastAsia="ja-JP"/>
        </w:rPr>
        <w:t>A-n7</w:t>
      </w:r>
      <w:r w:rsidR="00BC1586">
        <w:rPr>
          <w:rFonts w:eastAsia="游明朝"/>
          <w:lang w:val="en-US" w:eastAsia="ja-JP"/>
        </w:rPr>
        <w:t>8</w:t>
      </w:r>
      <w:r w:rsidR="002E744A">
        <w:rPr>
          <w:rFonts w:eastAsia="游明朝"/>
          <w:lang w:val="en-US" w:eastAsia="ja-JP"/>
        </w:rPr>
        <w:t xml:space="preserve">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F07AE0">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6C24BC"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6</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rsidR="00F44A20">
          <w:t>DC</w:t>
        </w:r>
      </w:ins>
      <w:bookmarkEnd w:id="2"/>
      <w:bookmarkEnd w:id="3"/>
      <w:ins w:id="12" w:author="NTT DOCOMO" w:date="2020-10-12T19:02:00Z">
        <w:r w:rsidR="00376B3F">
          <w:t>_</w:t>
        </w:r>
      </w:ins>
      <w:ins w:id="13" w:author="NTT DOCOMO" w:date="2021-01-06T17:38:00Z">
        <w:r w:rsidR="0022314A">
          <w:t>21</w:t>
        </w:r>
      </w:ins>
      <w:ins w:id="14" w:author="NTT DOCOMO" w:date="2020-10-12T19:02:00Z">
        <w:r w:rsidR="00376B3F">
          <w:t>A</w:t>
        </w:r>
        <w:r>
          <w:t>_</w:t>
        </w:r>
        <w:r w:rsidR="00952FBF">
          <w:t>n28</w:t>
        </w:r>
        <w:r w:rsidR="00376B3F">
          <w:t>A-n7</w:t>
        </w:r>
      </w:ins>
      <w:ins w:id="15" w:author="NTT DOCOMO" w:date="2021-01-05T18:51:00Z">
        <w:r w:rsidR="00BC1586">
          <w:t>8</w:t>
        </w:r>
      </w:ins>
      <w:ins w:id="16" w:author="NTT DOCOMO" w:date="2020-10-12T19:02:00Z">
        <w:r w:rsidR="00376B3F">
          <w:t>A-n79A</w:t>
        </w:r>
      </w:ins>
    </w:p>
    <w:p w:rsidR="00F44A20" w:rsidRDefault="006C24BC" w:rsidP="00F44A20">
      <w:pPr>
        <w:pStyle w:val="30"/>
        <w:rPr>
          <w:rFonts w:eastAsia="ＭＳ 明朝" w:cs="Arial"/>
          <w:szCs w:val="28"/>
          <w:lang w:eastAsia="ja-JP"/>
        </w:rPr>
      </w:pPr>
      <w:bookmarkStart w:id="17" w:name="_Toc3698"/>
      <w:bookmarkEnd w:id="4"/>
      <w:bookmarkEnd w:id="5"/>
      <w:bookmarkEnd w:id="6"/>
      <w:bookmarkEnd w:id="7"/>
      <w:ins w:id="18" w:author="NTT DOCOMO" w:date="2021-01-05T16:36:00Z">
        <w:r>
          <w:rPr>
            <w:rFonts w:cs="Arial"/>
            <w:szCs w:val="28"/>
          </w:rPr>
          <w:t>6</w:t>
        </w:r>
        <w:r w:rsidR="00F44A20">
          <w:rPr>
            <w:rFonts w:cs="Arial"/>
            <w:szCs w:val="28"/>
          </w:rPr>
          <w:t>.x.1</w:t>
        </w:r>
      </w:ins>
      <w:r w:rsidR="00F44A20">
        <w:rPr>
          <w:rFonts w:cs="Arial"/>
          <w:szCs w:val="28"/>
        </w:rPr>
        <w:tab/>
      </w:r>
      <w:ins w:id="19" w:author="NTT DOCOMO" w:date="2021-01-05T16:36:00Z">
        <w:r w:rsidR="00F44A20">
          <w:rPr>
            <w:rFonts w:cs="Arial"/>
            <w:szCs w:val="28"/>
          </w:rPr>
          <w:t>Operating bands for DC</w:t>
        </w:r>
      </w:ins>
      <w:bookmarkEnd w:id="17"/>
    </w:p>
    <w:p w:rsidR="00F44A20" w:rsidRDefault="006C24BC" w:rsidP="00F44A20">
      <w:pPr>
        <w:pStyle w:val="TH"/>
        <w:rPr>
          <w:ins w:id="20" w:author="NTT DOCOMO" w:date="2021-01-05T16:38:00Z"/>
        </w:rPr>
      </w:pPr>
      <w:ins w:id="21" w:author="NTT DOCOMO" w:date="2021-01-05T16:37:00Z">
        <w:r>
          <w:t>Table 6</w:t>
        </w:r>
        <w:r w:rsidR="00F44A20">
          <w:t>.x.1</w:t>
        </w:r>
        <w:r w:rsidR="00A53255">
          <w:t>-1: EN-DC band combination (fou</w:t>
        </w:r>
      </w:ins>
      <w:ins w:id="22" w:author="NTT DOCOMO" w:date="2021-01-05T18:12:00Z">
        <w:r w:rsidR="00A53255">
          <w:t>r</w:t>
        </w:r>
      </w:ins>
      <w:ins w:id="23" w:author="NTT DOCOMO" w:date="2021-01-05T16:37:00Z">
        <w:r w:rsidR="00F44A20">
          <w:t xml:space="preser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4"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lang w:val="en-US" w:eastAsia="zh-CN"/>
              </w:rPr>
            </w:pPr>
            <w:ins w:id="26"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7" w:author="NTT DOCOMO" w:date="2021-01-05T16:38:00Z"/>
                <w:rFonts w:cs="Arial"/>
              </w:rPr>
            </w:pPr>
            <w:ins w:id="28"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9" w:author="NTT DOCOMO" w:date="2021-01-05T16:38:00Z"/>
                <w:rFonts w:cs="Arial"/>
              </w:rPr>
            </w:pPr>
            <w:ins w:id="30"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31"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22314A" w:rsidP="00BC1586">
            <w:pPr>
              <w:pStyle w:val="TAH"/>
              <w:rPr>
                <w:ins w:id="32" w:author="NTT DOCOMO" w:date="2021-01-05T16:38:00Z"/>
                <w:rFonts w:cs="Arial"/>
                <w:b w:val="0"/>
                <w:lang w:val="en-US" w:eastAsia="zh-CN"/>
              </w:rPr>
            </w:pPr>
            <w:ins w:id="33" w:author="NTT DOCOMO" w:date="2021-01-05T16:42:00Z">
              <w:r>
                <w:rPr>
                  <w:rFonts w:cs="Arial"/>
                  <w:b w:val="0"/>
                  <w:lang w:val="en-US" w:eastAsia="zh-CN"/>
                </w:rPr>
                <w:t>DC_</w:t>
              </w:r>
            </w:ins>
            <w:ins w:id="34" w:author="NTT DOCOMO" w:date="2021-01-06T17:56:00Z">
              <w:r>
                <w:rPr>
                  <w:rFonts w:cs="Arial"/>
                  <w:b w:val="0"/>
                  <w:lang w:val="en-US" w:eastAsia="zh-CN"/>
                </w:rPr>
                <w:t>21</w:t>
              </w:r>
            </w:ins>
            <w:ins w:id="35" w:author="NTT DOCOMO" w:date="2021-01-05T16:42:00Z">
              <w:r w:rsidR="00952FBF">
                <w:rPr>
                  <w:rFonts w:cs="Arial"/>
                  <w:b w:val="0"/>
                  <w:lang w:val="en-US" w:eastAsia="zh-CN"/>
                </w:rPr>
                <w:t>_n28</w:t>
              </w:r>
              <w:r w:rsidR="00D90332">
                <w:rPr>
                  <w:rFonts w:cs="Arial"/>
                  <w:b w:val="0"/>
                  <w:lang w:val="en-US" w:eastAsia="zh-CN"/>
                </w:rPr>
                <w:t>-n7</w:t>
              </w:r>
            </w:ins>
            <w:ins w:id="36" w:author="NTT DOCOMO" w:date="2021-01-05T18:51:00Z">
              <w:r w:rsidR="00BC1586">
                <w:rPr>
                  <w:rFonts w:cs="Arial"/>
                  <w:b w:val="0"/>
                  <w:lang w:val="en-US" w:eastAsia="zh-CN"/>
                </w:rPr>
                <w:t>8</w:t>
              </w:r>
            </w:ins>
            <w:ins w:id="37" w:author="NTT DOCOMO" w:date="2021-01-05T16:42:00Z">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22314A" w:rsidP="006C24BC">
            <w:pPr>
              <w:pStyle w:val="TAH"/>
              <w:rPr>
                <w:ins w:id="38" w:author="NTT DOCOMO" w:date="2021-01-05T16:38:00Z"/>
                <w:rFonts w:cs="Arial"/>
                <w:b w:val="0"/>
              </w:rPr>
            </w:pPr>
            <w:ins w:id="39" w:author="NTT DOCOMO" w:date="2021-01-05T16:38:00Z">
              <w:r>
                <w:rPr>
                  <w:rFonts w:cs="Arial" w:hint="eastAsia"/>
                  <w:b w:val="0"/>
                </w:rPr>
                <w:t>21</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952FBF" w:rsidP="00BC1586">
            <w:pPr>
              <w:pStyle w:val="TAH"/>
              <w:rPr>
                <w:ins w:id="40" w:author="NTT DOCOMO" w:date="2021-01-05T16:38:00Z"/>
                <w:rFonts w:cs="Arial"/>
                <w:b w:val="0"/>
              </w:rPr>
            </w:pPr>
            <w:ins w:id="41" w:author="NTT DOCOMO" w:date="2021-01-05T16:38:00Z">
              <w:r>
                <w:rPr>
                  <w:rFonts w:cs="Arial" w:hint="eastAsia"/>
                  <w:b w:val="0"/>
                </w:rPr>
                <w:t>CA_n28</w:t>
              </w:r>
              <w:r w:rsidR="00F44A20" w:rsidRPr="00F44A20">
                <w:rPr>
                  <w:rFonts w:cs="Arial" w:hint="eastAsia"/>
                  <w:b w:val="0"/>
                </w:rPr>
                <w:t>-n7</w:t>
              </w:r>
            </w:ins>
            <w:ins w:id="42" w:author="NTT DOCOMO" w:date="2021-01-05T18:51:00Z">
              <w:r w:rsidR="00BC1586">
                <w:rPr>
                  <w:rFonts w:cs="Arial"/>
                  <w:b w:val="0"/>
                </w:rPr>
                <w:t>8</w:t>
              </w:r>
            </w:ins>
            <w:ins w:id="43" w:author="NTT DOCOMO" w:date="2021-01-05T16:38:00Z">
              <w:r w:rsidR="00F44A20" w:rsidRPr="00F44A20">
                <w:rPr>
                  <w:rFonts w:cs="Arial" w:hint="eastAsia"/>
                  <w:b w:val="0"/>
                </w:rPr>
                <w:t>-n</w:t>
              </w:r>
            </w:ins>
            <w:ins w:id="44" w:author="NTT DOCOMO" w:date="2021-01-05T16:44:00Z">
              <w:r w:rsidR="00F44A20">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6C24BC" w:rsidP="00F44A20">
      <w:pPr>
        <w:pStyle w:val="30"/>
        <w:rPr>
          <w:ins w:id="45" w:author="NTT DOCOMO" w:date="2021-01-05T16:40:00Z"/>
          <w:rFonts w:eastAsia="ＭＳ 明朝" w:cs="Arial"/>
          <w:szCs w:val="28"/>
          <w:lang w:eastAsia="ja-JP"/>
        </w:rPr>
      </w:pPr>
      <w:bookmarkStart w:id="46" w:name="_Toc30005"/>
      <w:ins w:id="47"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hint="eastAsia"/>
            <w:szCs w:val="28"/>
            <w:lang w:eastAsia="zh-CN"/>
          </w:rPr>
          <w:t>2</w:t>
        </w:r>
        <w:r w:rsidR="00F44A20">
          <w:rPr>
            <w:rFonts w:cs="Arial"/>
            <w:szCs w:val="28"/>
            <w:lang w:eastAsia="zh-CN"/>
          </w:rPr>
          <w:tab/>
        </w:r>
        <w:r w:rsidR="00F44A20">
          <w:rPr>
            <w:rFonts w:cs="Arial" w:hint="eastAsia"/>
            <w:szCs w:val="28"/>
            <w:lang w:eastAsia="zh-CN"/>
          </w:rPr>
          <w:t xml:space="preserve">Inter-band DC </w:t>
        </w:r>
        <w:r w:rsidR="00F44A20">
          <w:rPr>
            <w:rFonts w:cs="Arial" w:hint="eastAsia"/>
            <w:szCs w:val="28"/>
            <w:lang w:eastAsia="ja-JP"/>
          </w:rPr>
          <w:t>C</w:t>
        </w:r>
        <w:r w:rsidR="00F44A20">
          <w:rPr>
            <w:rFonts w:cs="Arial"/>
            <w:szCs w:val="28"/>
          </w:rPr>
          <w:t>onfigurations</w:t>
        </w:r>
        <w:bookmarkEnd w:id="46"/>
      </w:ins>
    </w:p>
    <w:p w:rsidR="00F44A20" w:rsidRDefault="00F44A20" w:rsidP="00F44A20">
      <w:pPr>
        <w:pStyle w:val="TH"/>
        <w:rPr>
          <w:ins w:id="48" w:author="NTT DOCOMO" w:date="2021-01-05T16:40:00Z"/>
        </w:rPr>
      </w:pPr>
      <w:ins w:id="49" w:author="NTT DOCOMO" w:date="2021-01-05T16:40:00Z">
        <w:r>
          <w:t xml:space="preserve">Table </w:t>
        </w:r>
        <w:r w:rsidR="006C24BC">
          <w:rPr>
            <w:rFonts w:hint="eastAsia"/>
            <w:lang w:val="en-US" w:eastAsia="zh-CN"/>
          </w:rPr>
          <w:t>6</w:t>
        </w:r>
        <w:r>
          <w:rPr>
            <w:rFonts w:hint="eastAsia"/>
            <w:lang w:val="en-US" w:eastAsia="zh-CN"/>
          </w:rPr>
          <w:t>.x</w:t>
        </w:r>
        <w:r>
          <w:t>.2-1: Inter-band EN-DC configurations (</w:t>
        </w:r>
        <w:r w:rsidR="00A53255">
          <w:rPr>
            <w:rFonts w:hint="eastAsia"/>
            <w:lang w:val="en-US" w:eastAsia="zh-CN"/>
          </w:rPr>
          <w:t>four</w:t>
        </w:r>
        <w:r>
          <w:rPr>
            <w:rFonts w:hint="eastAsia"/>
            <w:lang w:val="en-US" w:eastAsia="zh-CN"/>
          </w:rPr>
          <w:t xml:space="preser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50" w:author="NTT DOCOMO" w:date="2021-01-05T16:40:00Z"/>
        </w:trPr>
        <w:tc>
          <w:tcPr>
            <w:tcW w:w="3677" w:type="dxa"/>
            <w:vAlign w:val="center"/>
          </w:tcPr>
          <w:p w:rsidR="00F44A20" w:rsidRDefault="00F44A20" w:rsidP="00193C44">
            <w:pPr>
              <w:pStyle w:val="TAH"/>
              <w:rPr>
                <w:ins w:id="51" w:author="NTT DOCOMO" w:date="2021-01-05T16:40:00Z"/>
                <w:lang w:val="en-US" w:eastAsia="fi-FI"/>
              </w:rPr>
            </w:pPr>
            <w:ins w:id="52"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53" w:author="NTT DOCOMO" w:date="2021-01-05T16:40:00Z"/>
                <w:lang w:val="en-US" w:eastAsia="fi-FI"/>
              </w:rPr>
            </w:pPr>
            <w:ins w:id="54" w:author="NTT DOCOMO" w:date="2021-01-05T16:40:00Z">
              <w:r>
                <w:rPr>
                  <w:lang w:val="en-US" w:eastAsia="fi-FI"/>
                </w:rPr>
                <w:t>Uplink EN-DC</w:t>
              </w:r>
            </w:ins>
          </w:p>
          <w:p w:rsidR="00F44A20" w:rsidRDefault="00F44A20" w:rsidP="00193C44">
            <w:pPr>
              <w:pStyle w:val="TAH"/>
              <w:rPr>
                <w:ins w:id="55" w:author="NTT DOCOMO" w:date="2021-01-05T16:40:00Z"/>
                <w:lang w:eastAsia="fi-FI"/>
              </w:rPr>
            </w:pPr>
            <w:ins w:id="56" w:author="NTT DOCOMO" w:date="2021-01-05T16:40:00Z">
              <w:r>
                <w:rPr>
                  <w:lang w:val="en-US" w:eastAsia="fi-FI"/>
                </w:rPr>
                <w:t>configuration</w:t>
              </w:r>
            </w:ins>
          </w:p>
        </w:tc>
      </w:tr>
      <w:tr w:rsidR="00F44A20" w:rsidTr="00193C44">
        <w:trPr>
          <w:trHeight w:val="288"/>
          <w:jc w:val="center"/>
          <w:ins w:id="57" w:author="NTT DOCOMO" w:date="2021-01-05T16:40:00Z"/>
        </w:trPr>
        <w:tc>
          <w:tcPr>
            <w:tcW w:w="3677" w:type="dxa"/>
            <w:vAlign w:val="center"/>
          </w:tcPr>
          <w:p w:rsidR="00F44A20" w:rsidRDefault="0022314A" w:rsidP="00BC1586">
            <w:pPr>
              <w:pStyle w:val="TAC"/>
              <w:rPr>
                <w:ins w:id="58" w:author="NTT DOCOMO" w:date="2021-01-05T16:40:00Z"/>
              </w:rPr>
            </w:pPr>
            <w:ins w:id="59" w:author="NTT DOCOMO" w:date="2021-01-05T16:48:00Z">
              <w:r>
                <w:t>DC_21</w:t>
              </w:r>
              <w:r w:rsidR="00952FBF">
                <w:t>A_n28</w:t>
              </w:r>
              <w:r w:rsidR="00D90332" w:rsidRPr="00D90332">
                <w:t>A-n7</w:t>
              </w:r>
            </w:ins>
            <w:ins w:id="60" w:author="NTT DOCOMO" w:date="2021-01-05T18:51:00Z">
              <w:r w:rsidR="00BC1586">
                <w:t>8</w:t>
              </w:r>
            </w:ins>
            <w:ins w:id="61" w:author="NTT DOCOMO" w:date="2021-01-05T16:48:00Z">
              <w:r w:rsidR="00D90332" w:rsidRPr="00D90332">
                <w:t>A-n79A</w:t>
              </w:r>
            </w:ins>
          </w:p>
        </w:tc>
        <w:tc>
          <w:tcPr>
            <w:tcW w:w="2340" w:type="dxa"/>
            <w:vAlign w:val="center"/>
          </w:tcPr>
          <w:p w:rsidR="00952FBF" w:rsidRDefault="00952FBF" w:rsidP="00952FBF">
            <w:pPr>
              <w:pStyle w:val="TAC"/>
              <w:rPr>
                <w:ins w:id="62" w:author="NTT DOCOMO" w:date="2021-01-06T18:08:00Z"/>
              </w:rPr>
            </w:pPr>
            <w:ins w:id="63" w:author="NTT DOCOMO" w:date="2021-01-06T18:08:00Z">
              <w:r>
                <w:t>DC_21A_n28A</w:t>
              </w:r>
            </w:ins>
          </w:p>
          <w:p w:rsidR="00952FBF" w:rsidRDefault="00952FBF" w:rsidP="00952FBF">
            <w:pPr>
              <w:pStyle w:val="TAC"/>
              <w:rPr>
                <w:ins w:id="64" w:author="NTT DOCOMO" w:date="2021-01-06T18:08:00Z"/>
              </w:rPr>
            </w:pPr>
            <w:ins w:id="65" w:author="NTT DOCOMO" w:date="2021-01-06T18:08:00Z">
              <w:r>
                <w:t>DC_21A_n78A</w:t>
              </w:r>
            </w:ins>
          </w:p>
          <w:p w:rsidR="00F44A20" w:rsidRDefault="00952FBF" w:rsidP="00952FBF">
            <w:pPr>
              <w:pStyle w:val="TAC"/>
              <w:rPr>
                <w:ins w:id="66" w:author="NTT DOCOMO" w:date="2021-01-05T16:40:00Z"/>
              </w:rPr>
            </w:pPr>
            <w:ins w:id="67" w:author="NTT DOCOMO" w:date="2021-01-06T18:08:00Z">
              <w:r>
                <w:t>DC_21A_n79A</w:t>
              </w:r>
            </w:ins>
          </w:p>
        </w:tc>
      </w:tr>
    </w:tbl>
    <w:p w:rsidR="00F44A20" w:rsidRDefault="00F44A20" w:rsidP="00F44A20">
      <w:pPr>
        <w:keepNext/>
        <w:keepLines/>
        <w:rPr>
          <w:ins w:id="68" w:author="NTT DOCOMO" w:date="2021-01-05T16:40:00Z"/>
          <w:lang w:val="en-US" w:eastAsia="zh-CN"/>
        </w:rPr>
      </w:pPr>
    </w:p>
    <w:p w:rsidR="00F44A20" w:rsidRDefault="006C24BC" w:rsidP="00F44A20">
      <w:pPr>
        <w:pStyle w:val="30"/>
        <w:rPr>
          <w:ins w:id="69" w:author="NTT DOCOMO" w:date="2021-01-05T16:40:00Z"/>
          <w:rFonts w:cs="Arial"/>
          <w:lang w:eastAsia="zh-CN"/>
        </w:rPr>
      </w:pPr>
      <w:bookmarkStart w:id="70" w:name="_Toc18804"/>
      <w:ins w:id="71" w:author="NTT DOCOMO" w:date="2021-01-05T16:40:00Z">
        <w:r>
          <w:rPr>
            <w:rFonts w:cs="Arial" w:hint="eastAsia"/>
            <w:lang w:eastAsia="zh-CN"/>
          </w:rPr>
          <w:t>6</w:t>
        </w:r>
        <w:r w:rsidR="00F44A20">
          <w:rPr>
            <w:rFonts w:cs="Arial" w:hint="eastAsia"/>
            <w:lang w:eastAsia="zh-CN"/>
          </w:rPr>
          <w:t>.</w:t>
        </w:r>
        <w:r w:rsidR="00F44A20">
          <w:rPr>
            <w:rFonts w:cs="Arial"/>
            <w:lang w:eastAsia="zh-CN"/>
          </w:rPr>
          <w:t>x.3</w:t>
        </w:r>
        <w:r w:rsidR="00F44A20">
          <w:rPr>
            <w:rFonts w:cs="Arial"/>
            <w:lang w:eastAsia="zh-CN"/>
          </w:rPr>
          <w:tab/>
          <w:t>Co-existence studies</w:t>
        </w:r>
        <w:bookmarkEnd w:id="70"/>
      </w:ins>
    </w:p>
    <w:p w:rsidR="00D90332" w:rsidRDefault="00376B3F" w:rsidP="00F44A20">
      <w:pPr>
        <w:pStyle w:val="Guidance"/>
        <w:keepNext/>
        <w:keepLines/>
        <w:rPr>
          <w:ins w:id="72" w:author="NTT DOCOMO" w:date="2021-01-05T16:40:00Z"/>
          <w:i w:val="0"/>
          <w:color w:val="0D0D0D"/>
        </w:rPr>
      </w:pPr>
      <w:ins w:id="73" w:author="NTT DOCOMO" w:date="2021-01-05T17:17:00Z">
        <w:r>
          <w:rPr>
            <w:i w:val="0"/>
            <w:color w:val="0D0D0D"/>
          </w:rPr>
          <w:t>Co-existence study for DC_</w:t>
        </w:r>
      </w:ins>
      <w:ins w:id="74" w:author="NTT DOCOMO" w:date="2021-01-06T17:39:00Z">
        <w:r w:rsidR="0022314A">
          <w:rPr>
            <w:i w:val="0"/>
            <w:color w:val="0D0D0D"/>
          </w:rPr>
          <w:t>21</w:t>
        </w:r>
      </w:ins>
      <w:ins w:id="75" w:author="NTT DOCOMO" w:date="2021-01-05T17:17:00Z">
        <w:r w:rsidR="00B558D8">
          <w:rPr>
            <w:i w:val="0"/>
            <w:color w:val="0D0D0D"/>
          </w:rPr>
          <w:t>A</w:t>
        </w:r>
        <w:r w:rsidRPr="00376B3F">
          <w:rPr>
            <w:i w:val="0"/>
            <w:color w:val="0D0D0D"/>
          </w:rPr>
          <w:t>_n</w:t>
        </w:r>
        <w:r w:rsidR="00952FBF">
          <w:rPr>
            <w:i w:val="0"/>
            <w:color w:val="0D0D0D"/>
          </w:rPr>
          <w:t>28</w:t>
        </w:r>
      </w:ins>
      <w:ins w:id="76" w:author="NTT DOCOMO" w:date="2021-01-05T17:59:00Z">
        <w:r w:rsidR="00EB0B01">
          <w:rPr>
            <w:i w:val="0"/>
            <w:color w:val="0D0D0D"/>
          </w:rPr>
          <w:t>A</w:t>
        </w:r>
      </w:ins>
      <w:ins w:id="77" w:author="NTT DOCOMO" w:date="2021-01-05T17:17:00Z">
        <w:r>
          <w:rPr>
            <w:i w:val="0"/>
            <w:color w:val="0D0D0D"/>
          </w:rPr>
          <w:t>-n7</w:t>
        </w:r>
      </w:ins>
      <w:ins w:id="78" w:author="NTT DOCOMO" w:date="2021-01-05T18:52:00Z">
        <w:r w:rsidR="00BC1586">
          <w:rPr>
            <w:i w:val="0"/>
            <w:color w:val="0D0D0D"/>
          </w:rPr>
          <w:t>8</w:t>
        </w:r>
      </w:ins>
      <w:ins w:id="79" w:author="NTT DOCOMO" w:date="2021-01-05T17:59:00Z">
        <w:r w:rsidR="00EB0B01">
          <w:rPr>
            <w:i w:val="0"/>
            <w:color w:val="0D0D0D"/>
          </w:rPr>
          <w:t>A</w:t>
        </w:r>
      </w:ins>
      <w:ins w:id="80" w:author="NTT DOCOMO" w:date="2021-01-05T17:17:00Z">
        <w:r>
          <w:rPr>
            <w:i w:val="0"/>
            <w:color w:val="0D0D0D"/>
          </w:rPr>
          <w:t>-n79</w:t>
        </w:r>
      </w:ins>
      <w:ins w:id="81" w:author="NTT DOCOMO" w:date="2021-01-05T17:59:00Z">
        <w:r w:rsidR="00EB0B01">
          <w:rPr>
            <w:i w:val="0"/>
            <w:color w:val="0D0D0D"/>
          </w:rPr>
          <w:t>A</w:t>
        </w:r>
      </w:ins>
      <w:ins w:id="82" w:author="NTT DOCOMO" w:date="2021-01-05T17:17:00Z">
        <w:r w:rsidRPr="00376B3F">
          <w:rPr>
            <w:i w:val="0"/>
            <w:color w:val="0D0D0D"/>
          </w:rPr>
          <w:t xml:space="preserve"> was covered by the studie</w:t>
        </w:r>
        <w:r w:rsidR="00EB0B01">
          <w:rPr>
            <w:i w:val="0"/>
            <w:color w:val="0D0D0D"/>
          </w:rPr>
          <w:t>s for the fallback modes of DC_</w:t>
        </w:r>
      </w:ins>
      <w:ins w:id="83" w:author="NTT DOCOMO" w:date="2021-01-05T17:59:00Z">
        <w:r w:rsidR="0022314A">
          <w:rPr>
            <w:i w:val="0"/>
            <w:color w:val="0D0D0D"/>
          </w:rPr>
          <w:t>21</w:t>
        </w:r>
        <w:r w:rsidR="00EB0B01">
          <w:rPr>
            <w:i w:val="0"/>
            <w:color w:val="0D0D0D"/>
          </w:rPr>
          <w:t>A</w:t>
        </w:r>
      </w:ins>
      <w:ins w:id="84" w:author="NTT DOCOMO" w:date="2021-01-05T17:17:00Z">
        <w:r w:rsidRPr="00376B3F">
          <w:rPr>
            <w:i w:val="0"/>
            <w:color w:val="0D0D0D"/>
          </w:rPr>
          <w:t>_n</w:t>
        </w:r>
      </w:ins>
      <w:ins w:id="85" w:author="NTT DOCOMO" w:date="2021-01-05T17:59:00Z">
        <w:r w:rsidR="00952FBF">
          <w:rPr>
            <w:i w:val="0"/>
            <w:color w:val="0D0D0D"/>
          </w:rPr>
          <w:t>28</w:t>
        </w:r>
        <w:r w:rsidR="00EB0B01">
          <w:rPr>
            <w:i w:val="0"/>
            <w:color w:val="0D0D0D"/>
          </w:rPr>
          <w:t>A</w:t>
        </w:r>
      </w:ins>
      <w:ins w:id="86" w:author="NTT DOCOMO" w:date="2021-01-05T17:17:00Z">
        <w:r w:rsidRPr="00376B3F">
          <w:rPr>
            <w:i w:val="0"/>
            <w:color w:val="0D0D0D"/>
          </w:rPr>
          <w:t>-n</w:t>
        </w:r>
      </w:ins>
      <w:ins w:id="87" w:author="NTT DOCOMO" w:date="2021-01-05T17:59:00Z">
        <w:r w:rsidR="00BC1586">
          <w:rPr>
            <w:i w:val="0"/>
            <w:color w:val="0D0D0D"/>
          </w:rPr>
          <w:t>7</w:t>
        </w:r>
      </w:ins>
      <w:ins w:id="88" w:author="NTT DOCOMO" w:date="2021-01-05T18:52:00Z">
        <w:r w:rsidR="00BC1586">
          <w:rPr>
            <w:i w:val="0"/>
            <w:color w:val="0D0D0D"/>
          </w:rPr>
          <w:t>8</w:t>
        </w:r>
      </w:ins>
      <w:ins w:id="89" w:author="NTT DOCOMO" w:date="2021-01-05T17:59:00Z">
        <w:r w:rsidR="00EB0B01">
          <w:rPr>
            <w:i w:val="0"/>
            <w:color w:val="0D0D0D"/>
          </w:rPr>
          <w:t>A</w:t>
        </w:r>
      </w:ins>
      <w:ins w:id="90" w:author="NTT DOCOMO" w:date="2021-01-05T17:17:00Z">
        <w:r w:rsidRPr="00376B3F">
          <w:rPr>
            <w:i w:val="0"/>
            <w:color w:val="0D0D0D"/>
          </w:rPr>
          <w:t>, DC_</w:t>
        </w:r>
      </w:ins>
      <w:ins w:id="91" w:author="NTT DOCOMO" w:date="2021-01-05T17:59:00Z">
        <w:r w:rsidR="0022314A">
          <w:rPr>
            <w:i w:val="0"/>
            <w:color w:val="0D0D0D"/>
          </w:rPr>
          <w:t>21</w:t>
        </w:r>
        <w:r w:rsidR="00EB0B01">
          <w:rPr>
            <w:i w:val="0"/>
            <w:color w:val="0D0D0D"/>
          </w:rPr>
          <w:t>A</w:t>
        </w:r>
      </w:ins>
      <w:ins w:id="92" w:author="NTT DOCOMO" w:date="2021-01-05T17:17:00Z">
        <w:r w:rsidRPr="00376B3F">
          <w:rPr>
            <w:i w:val="0"/>
            <w:color w:val="0D0D0D"/>
          </w:rPr>
          <w:t>_n</w:t>
        </w:r>
      </w:ins>
      <w:ins w:id="93" w:author="NTT DOCOMO" w:date="2021-01-05T17:59:00Z">
        <w:r w:rsidR="00952FBF">
          <w:rPr>
            <w:i w:val="0"/>
            <w:color w:val="0D0D0D"/>
          </w:rPr>
          <w:t>28</w:t>
        </w:r>
        <w:r w:rsidR="00EB0B01">
          <w:rPr>
            <w:i w:val="0"/>
            <w:color w:val="0D0D0D"/>
          </w:rPr>
          <w:t>A</w:t>
        </w:r>
      </w:ins>
      <w:ins w:id="94" w:author="NTT DOCOMO" w:date="2021-01-05T17:17:00Z">
        <w:r w:rsidRPr="00376B3F">
          <w:rPr>
            <w:i w:val="0"/>
            <w:color w:val="0D0D0D"/>
          </w:rPr>
          <w:t>-n7</w:t>
        </w:r>
      </w:ins>
      <w:ins w:id="95" w:author="NTT DOCOMO" w:date="2021-01-05T17:59:00Z">
        <w:r w:rsidR="00EB0B01">
          <w:rPr>
            <w:i w:val="0"/>
            <w:color w:val="0D0D0D"/>
          </w:rPr>
          <w:t>9A</w:t>
        </w:r>
      </w:ins>
      <w:ins w:id="96" w:author="NTT DOCOMO" w:date="2021-01-05T17:17:00Z">
        <w:r w:rsidRPr="00376B3F">
          <w:rPr>
            <w:i w:val="0"/>
            <w:color w:val="0D0D0D"/>
          </w:rPr>
          <w:t xml:space="preserve"> and DC_</w:t>
        </w:r>
      </w:ins>
      <w:ins w:id="97" w:author="NTT DOCOMO" w:date="2021-01-05T17:59:00Z">
        <w:r w:rsidR="0022314A">
          <w:rPr>
            <w:i w:val="0"/>
            <w:color w:val="0D0D0D"/>
          </w:rPr>
          <w:t>21</w:t>
        </w:r>
        <w:r w:rsidR="00EB0B01">
          <w:rPr>
            <w:i w:val="0"/>
            <w:color w:val="0D0D0D"/>
          </w:rPr>
          <w:t>A</w:t>
        </w:r>
      </w:ins>
      <w:ins w:id="98" w:author="NTT DOCOMO" w:date="2021-01-05T17:17:00Z">
        <w:r w:rsidRPr="00376B3F">
          <w:rPr>
            <w:i w:val="0"/>
            <w:color w:val="0D0D0D"/>
          </w:rPr>
          <w:t>_n</w:t>
        </w:r>
      </w:ins>
      <w:ins w:id="99" w:author="NTT DOCOMO" w:date="2021-01-05T17:59:00Z">
        <w:r w:rsidR="00EB0B01">
          <w:rPr>
            <w:i w:val="0"/>
            <w:color w:val="0D0D0D"/>
          </w:rPr>
          <w:t>7</w:t>
        </w:r>
      </w:ins>
      <w:ins w:id="100" w:author="NTT DOCOMO" w:date="2021-01-05T18:52:00Z">
        <w:r w:rsidR="00BC1586">
          <w:rPr>
            <w:i w:val="0"/>
            <w:color w:val="0D0D0D"/>
          </w:rPr>
          <w:t>8</w:t>
        </w:r>
      </w:ins>
      <w:ins w:id="101" w:author="NTT DOCOMO" w:date="2021-01-05T17:59:00Z">
        <w:r w:rsidR="00EB0B01">
          <w:rPr>
            <w:i w:val="0"/>
            <w:color w:val="0D0D0D"/>
          </w:rPr>
          <w:t>A</w:t>
        </w:r>
      </w:ins>
      <w:ins w:id="102" w:author="NTT DOCOMO" w:date="2021-01-05T17:17:00Z">
        <w:r w:rsidRPr="00376B3F">
          <w:rPr>
            <w:i w:val="0"/>
            <w:color w:val="0D0D0D"/>
          </w:rPr>
          <w:t>-n7</w:t>
        </w:r>
      </w:ins>
      <w:ins w:id="103" w:author="NTT DOCOMO" w:date="2021-01-05T17:59:00Z">
        <w:r w:rsidR="00EB0B01">
          <w:rPr>
            <w:i w:val="0"/>
            <w:color w:val="0D0D0D"/>
          </w:rPr>
          <w:t>9A</w:t>
        </w:r>
      </w:ins>
      <w:ins w:id="104" w:author="NTT DOCOMO" w:date="2021-01-05T18:00:00Z">
        <w:r w:rsidR="00EB0B01">
          <w:rPr>
            <w:i w:val="0"/>
            <w:color w:val="0D0D0D"/>
          </w:rPr>
          <w:t>.</w:t>
        </w:r>
      </w:ins>
    </w:p>
    <w:p w:rsidR="00F44A20" w:rsidRDefault="006C24BC" w:rsidP="00F44A20">
      <w:pPr>
        <w:pStyle w:val="30"/>
        <w:rPr>
          <w:ins w:id="105" w:author="NTT DOCOMO" w:date="2021-01-05T16:40:00Z"/>
          <w:rFonts w:cs="Arial"/>
          <w:szCs w:val="28"/>
          <w:lang w:eastAsia="zh-CN"/>
        </w:rPr>
      </w:pPr>
      <w:bookmarkStart w:id="106" w:name="_Toc11918"/>
      <w:ins w:id="107"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szCs w:val="28"/>
          </w:rPr>
          <w:t>.</w:t>
        </w:r>
        <w:r w:rsidR="00F44A20">
          <w:rPr>
            <w:rFonts w:cs="Arial"/>
            <w:szCs w:val="28"/>
            <w:lang w:eastAsia="zh-CN"/>
          </w:rPr>
          <w:t>4</w:t>
        </w:r>
        <w:r w:rsidR="00F44A20">
          <w:rPr>
            <w:rFonts w:cs="Arial"/>
            <w:szCs w:val="28"/>
            <w:lang w:eastAsia="sv-SE"/>
          </w:rPr>
          <w:tab/>
        </w:r>
        <w:r w:rsidR="00F44A20">
          <w:rPr>
            <w:rFonts w:cs="Arial"/>
            <w:szCs w:val="28"/>
          </w:rPr>
          <w:t>∆T</w:t>
        </w:r>
        <w:r w:rsidR="00F44A20">
          <w:rPr>
            <w:rFonts w:cs="Arial"/>
            <w:szCs w:val="28"/>
            <w:vertAlign w:val="subscript"/>
          </w:rPr>
          <w:t>IB</w:t>
        </w:r>
        <w:r w:rsidR="00F44A20">
          <w:rPr>
            <w:rFonts w:cs="Arial"/>
            <w:szCs w:val="28"/>
          </w:rPr>
          <w:t xml:space="preserve"> and ∆R</w:t>
        </w:r>
        <w:r w:rsidR="00F44A20">
          <w:rPr>
            <w:rFonts w:cs="Arial"/>
            <w:szCs w:val="28"/>
            <w:vertAlign w:val="subscript"/>
          </w:rPr>
          <w:t>IB</w:t>
        </w:r>
        <w:r w:rsidR="00F44A20">
          <w:rPr>
            <w:rFonts w:cs="Arial"/>
            <w:szCs w:val="28"/>
          </w:rPr>
          <w:t xml:space="preserve"> values</w:t>
        </w:r>
        <w:bookmarkEnd w:id="106"/>
      </w:ins>
    </w:p>
    <w:p w:rsidR="00F44A20" w:rsidRDefault="00F44A20" w:rsidP="00F44A20">
      <w:pPr>
        <w:keepNext/>
        <w:keepLines/>
        <w:rPr>
          <w:ins w:id="108" w:author="NTT DOCOMO" w:date="2021-01-05T17:29:00Z"/>
          <w:lang w:eastAsia="zh-TW"/>
        </w:rPr>
      </w:pPr>
      <w:ins w:id="109" w:author="NTT DOCOMO" w:date="2021-01-05T16:40:00Z">
        <w:r>
          <w:t xml:space="preserve">For </w:t>
        </w:r>
        <w:r>
          <w:rPr>
            <w:lang w:eastAsia="zh-TW"/>
          </w:rPr>
          <w:t>DC</w:t>
        </w:r>
      </w:ins>
      <w:ins w:id="110" w:author="NTT DOCOMO" w:date="2021-01-05T17:26:00Z">
        <w:r w:rsidR="00190A8B">
          <w:rPr>
            <w:lang w:eastAsia="zh-TW"/>
          </w:rPr>
          <w:t>_</w:t>
        </w:r>
      </w:ins>
      <w:ins w:id="111" w:author="NTT DOCOMO" w:date="2021-01-06T17:39:00Z">
        <w:r w:rsidR="0022314A">
          <w:rPr>
            <w:lang w:eastAsia="zh-TW"/>
          </w:rPr>
          <w:t>21</w:t>
        </w:r>
      </w:ins>
      <w:ins w:id="112" w:author="NTT DOCOMO" w:date="2021-01-05T18:13:00Z">
        <w:r w:rsidR="00B558D8">
          <w:rPr>
            <w:lang w:eastAsia="zh-TW"/>
          </w:rPr>
          <w:t>A</w:t>
        </w:r>
      </w:ins>
      <w:ins w:id="113" w:author="NTT DOCOMO" w:date="2021-01-05T17:26:00Z">
        <w:r w:rsidR="00952FBF">
          <w:rPr>
            <w:lang w:eastAsia="zh-TW"/>
          </w:rPr>
          <w:t>_n28</w:t>
        </w:r>
      </w:ins>
      <w:ins w:id="114" w:author="NTT DOCOMO" w:date="2021-01-05T18:13:00Z">
        <w:r w:rsidR="00B558D8">
          <w:rPr>
            <w:lang w:eastAsia="zh-TW"/>
          </w:rPr>
          <w:t>A</w:t>
        </w:r>
      </w:ins>
      <w:ins w:id="115" w:author="NTT DOCOMO" w:date="2021-01-05T17:26:00Z">
        <w:r w:rsidR="00C50843">
          <w:rPr>
            <w:lang w:eastAsia="zh-TW"/>
          </w:rPr>
          <w:t>-n7</w:t>
        </w:r>
      </w:ins>
      <w:ins w:id="116" w:author="NTT DOCOMO" w:date="2021-01-05T18:52:00Z">
        <w:r w:rsidR="00BC1586">
          <w:rPr>
            <w:lang w:eastAsia="zh-TW"/>
          </w:rPr>
          <w:t>8</w:t>
        </w:r>
      </w:ins>
      <w:ins w:id="117" w:author="NTT DOCOMO" w:date="2021-01-05T18:13:00Z">
        <w:r w:rsidR="00B558D8">
          <w:rPr>
            <w:lang w:eastAsia="zh-TW"/>
          </w:rPr>
          <w:t>A</w:t>
        </w:r>
      </w:ins>
      <w:ins w:id="118" w:author="NTT DOCOMO" w:date="2021-01-05T17:26:00Z">
        <w:r w:rsidR="00C50843">
          <w:rPr>
            <w:lang w:eastAsia="zh-TW"/>
          </w:rPr>
          <w:t>-n79</w:t>
        </w:r>
      </w:ins>
      <w:ins w:id="119" w:author="NTT DOCOMO" w:date="2021-01-05T18:13:00Z">
        <w:r w:rsidR="00B558D8">
          <w:rPr>
            <w:lang w:eastAsia="zh-TW"/>
          </w:rPr>
          <w:t>A</w:t>
        </w:r>
      </w:ins>
      <w:ins w:id="120" w:author="NTT DOCOMO" w:date="2021-01-05T17:26:00Z">
        <w:r w:rsidR="00C50843">
          <w:rPr>
            <w:lang w:eastAsia="zh-TW"/>
          </w:rPr>
          <w:t xml:space="preserve">, </w:t>
        </w:r>
      </w:ins>
      <w:ins w:id="121"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22" w:author="NTT DOCOMO" w:date="2021-01-05T17:29:00Z">
        <w:r w:rsidR="00C50843">
          <w:rPr>
            <w:lang w:eastAsia="zh-TW"/>
          </w:rPr>
          <w:t xml:space="preserve"> are given in the tables below.</w:t>
        </w:r>
      </w:ins>
    </w:p>
    <w:p w:rsidR="00C50843" w:rsidRPr="004903EB" w:rsidRDefault="006C24BC" w:rsidP="00C50843">
      <w:pPr>
        <w:spacing w:before="120" w:after="120"/>
        <w:jc w:val="center"/>
        <w:rPr>
          <w:ins w:id="123" w:author="NTT DOCOMO" w:date="2021-01-05T17:29:00Z"/>
          <w:rFonts w:ascii="Arial" w:hAnsi="Arial" w:cs="Arial"/>
          <w:b/>
        </w:rPr>
      </w:pPr>
      <w:ins w:id="124" w:author="NTT DOCOMO" w:date="2021-01-05T17:29:00Z">
        <w:r>
          <w:rPr>
            <w:rFonts w:ascii="Arial" w:hAnsi="Arial" w:cs="Arial"/>
            <w:b/>
          </w:rPr>
          <w:t>Table 6</w:t>
        </w:r>
        <w:r w:rsidR="00C50843">
          <w:rPr>
            <w:rFonts w:ascii="Arial" w:hAnsi="Arial" w:cs="Arial"/>
            <w:b/>
          </w:rPr>
          <w:t>.x.4</w:t>
        </w:r>
        <w:r w:rsidR="00C50843" w:rsidRPr="004903EB">
          <w:rPr>
            <w:rFonts w:ascii="Arial" w:hAnsi="Arial" w:cs="Arial"/>
            <w:b/>
            <w:lang w:eastAsia="zh-CN"/>
          </w:rPr>
          <w:t>-</w:t>
        </w:r>
        <w:r w:rsidR="00C50843" w:rsidRPr="004903EB">
          <w:rPr>
            <w:rFonts w:ascii="Arial" w:hAnsi="Arial" w:cs="Arial"/>
            <w:b/>
          </w:rPr>
          <w:t>1: ΔT</w:t>
        </w:r>
        <w:r w:rsidR="00C50843"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25" w:author="NTT DOCOMO" w:date="2021-01-05T17:29:00Z"/>
        </w:trPr>
        <w:tc>
          <w:tcPr>
            <w:tcW w:w="1535" w:type="dxa"/>
            <w:vAlign w:val="center"/>
            <w:hideMark/>
          </w:tcPr>
          <w:p w:rsidR="00C50843" w:rsidRPr="004903EB" w:rsidRDefault="00C50843" w:rsidP="00193C44">
            <w:pPr>
              <w:keepNext/>
              <w:keepLines/>
              <w:spacing w:after="0"/>
              <w:jc w:val="center"/>
              <w:rPr>
                <w:ins w:id="126" w:author="NTT DOCOMO" w:date="2021-01-05T17:29:00Z"/>
                <w:rFonts w:ascii="Arial" w:hAnsi="Arial"/>
                <w:b/>
                <w:sz w:val="18"/>
                <w:lang w:val="en-US"/>
              </w:rPr>
            </w:pPr>
            <w:ins w:id="127"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28" w:author="NTT DOCOMO" w:date="2021-01-05T17:29:00Z"/>
                <w:rFonts w:ascii="Arial" w:hAnsi="Arial"/>
                <w:b/>
                <w:sz w:val="18"/>
                <w:lang w:val="en-US"/>
              </w:rPr>
            </w:pPr>
            <w:ins w:id="129"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30" w:author="NTT DOCOMO" w:date="2021-01-05T17:29:00Z"/>
                <w:rFonts w:ascii="Arial" w:hAnsi="Arial"/>
                <w:b/>
                <w:sz w:val="18"/>
                <w:lang w:val="en-US"/>
              </w:rPr>
            </w:pPr>
            <w:ins w:id="131"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32" w:author="NTT DOCOMO" w:date="2021-01-05T17:29:00Z"/>
        </w:trPr>
        <w:tc>
          <w:tcPr>
            <w:tcW w:w="1535" w:type="dxa"/>
            <w:vMerge w:val="restart"/>
            <w:vAlign w:val="center"/>
          </w:tcPr>
          <w:p w:rsidR="00C50843" w:rsidRPr="004903EB" w:rsidRDefault="00C50843" w:rsidP="00190A8B">
            <w:pPr>
              <w:keepNext/>
              <w:keepLines/>
              <w:spacing w:after="0"/>
              <w:jc w:val="center"/>
              <w:rPr>
                <w:ins w:id="133" w:author="NTT DOCOMO" w:date="2021-01-05T17:29:00Z"/>
                <w:rFonts w:ascii="Arial" w:hAnsi="Arial"/>
                <w:sz w:val="18"/>
                <w:lang w:val="en-US"/>
              </w:rPr>
            </w:pPr>
            <w:ins w:id="134" w:author="NTT DOCOMO" w:date="2021-01-05T17:29:00Z">
              <w:r w:rsidRPr="004903EB">
                <w:rPr>
                  <w:rFonts w:ascii="Arial" w:hAnsi="Arial"/>
                  <w:sz w:val="18"/>
                  <w:lang w:val="en-US"/>
                </w:rPr>
                <w:t>DC_</w:t>
              </w:r>
            </w:ins>
            <w:ins w:id="135" w:author="NTT DOCOMO" w:date="2021-01-06T17:39:00Z">
              <w:r w:rsidR="0022314A">
                <w:rPr>
                  <w:rFonts w:ascii="Arial" w:hAnsi="Arial"/>
                  <w:sz w:val="18"/>
                  <w:lang w:val="en-US"/>
                </w:rPr>
                <w:t>21</w:t>
              </w:r>
            </w:ins>
            <w:ins w:id="136" w:author="NTT DOCOMO" w:date="2021-01-05T17:30:00Z">
              <w:r>
                <w:rPr>
                  <w:rFonts w:ascii="Arial" w:hAnsi="Arial"/>
                  <w:sz w:val="18"/>
                  <w:lang w:val="en-US"/>
                </w:rPr>
                <w:t>A</w:t>
              </w:r>
            </w:ins>
            <w:ins w:id="137" w:author="NTT DOCOMO" w:date="2021-01-05T17:29:00Z">
              <w:r w:rsidRPr="004903EB">
                <w:rPr>
                  <w:rFonts w:ascii="Arial" w:hAnsi="Arial"/>
                  <w:sz w:val="18"/>
                  <w:lang w:val="en-US"/>
                </w:rPr>
                <w:t>_</w:t>
              </w:r>
            </w:ins>
            <w:ins w:id="138" w:author="NTT DOCOMO" w:date="2021-01-05T17:30:00Z">
              <w:r w:rsidR="00952FBF">
                <w:rPr>
                  <w:rFonts w:ascii="Arial" w:hAnsi="Arial"/>
                  <w:sz w:val="18"/>
                  <w:lang w:val="en-US"/>
                </w:rPr>
                <w:t>n28</w:t>
              </w:r>
              <w:r>
                <w:rPr>
                  <w:rFonts w:ascii="Arial" w:hAnsi="Arial"/>
                  <w:sz w:val="18"/>
                  <w:lang w:val="en-US"/>
                </w:rPr>
                <w:t>A-</w:t>
              </w:r>
            </w:ins>
            <w:ins w:id="139" w:author="NTT DOCOMO" w:date="2021-01-05T17:29:00Z">
              <w:r w:rsidR="00340937">
                <w:rPr>
                  <w:rFonts w:ascii="Arial" w:hAnsi="Arial"/>
                  <w:sz w:val="18"/>
                  <w:lang w:val="en-US" w:eastAsia="ja-JP"/>
                </w:rPr>
                <w:t>n7</w:t>
              </w:r>
            </w:ins>
            <w:ins w:id="140" w:author="NTT DOCOMO" w:date="2021-01-08T14:56:00Z">
              <w:r w:rsidR="00340937">
                <w:rPr>
                  <w:rFonts w:ascii="Arial" w:hAnsi="Arial"/>
                  <w:sz w:val="18"/>
                  <w:lang w:val="en-US" w:eastAsia="ja-JP"/>
                </w:rPr>
                <w:t>8</w:t>
              </w:r>
            </w:ins>
            <w:ins w:id="141" w:author="NTT DOCOMO" w:date="2021-01-05T17:30:00Z">
              <w:r>
                <w:rPr>
                  <w:rFonts w:ascii="Arial" w:hAnsi="Arial"/>
                  <w:sz w:val="18"/>
                  <w:lang w:val="en-US" w:eastAsia="ja-JP"/>
                </w:rPr>
                <w:t>A</w:t>
              </w:r>
            </w:ins>
            <w:ins w:id="142" w:author="NTT DOCOMO" w:date="2021-01-05T17:29:00Z">
              <w:r w:rsidRPr="004903EB">
                <w:rPr>
                  <w:rFonts w:ascii="Arial" w:hAnsi="Arial"/>
                  <w:sz w:val="18"/>
                  <w:lang w:val="en-US"/>
                </w:rPr>
                <w:t>-</w:t>
              </w:r>
              <w:r w:rsidRPr="004903EB">
                <w:rPr>
                  <w:rFonts w:ascii="Arial" w:hAnsi="Arial"/>
                  <w:sz w:val="18"/>
                  <w:lang w:val="en-US" w:eastAsia="ja-JP"/>
                </w:rPr>
                <w:t>n</w:t>
              </w:r>
            </w:ins>
            <w:ins w:id="143" w:author="NTT DOCOMO" w:date="2021-01-05T17:30:00Z">
              <w:r>
                <w:rPr>
                  <w:rFonts w:ascii="Arial" w:hAnsi="Arial"/>
                  <w:sz w:val="18"/>
                  <w:lang w:val="en-US" w:eastAsia="ja-JP"/>
                </w:rPr>
                <w:t>79A</w:t>
              </w:r>
            </w:ins>
          </w:p>
        </w:tc>
        <w:tc>
          <w:tcPr>
            <w:tcW w:w="2049" w:type="dxa"/>
            <w:vAlign w:val="center"/>
          </w:tcPr>
          <w:p w:rsidR="00C50843" w:rsidRPr="004903EB" w:rsidRDefault="0022314A" w:rsidP="00193C44">
            <w:pPr>
              <w:keepNext/>
              <w:keepLines/>
              <w:spacing w:after="0"/>
              <w:jc w:val="center"/>
              <w:rPr>
                <w:ins w:id="144" w:author="NTT DOCOMO" w:date="2021-01-05T17:29:00Z"/>
                <w:rFonts w:ascii="Arial" w:hAnsi="Arial"/>
                <w:sz w:val="18"/>
                <w:lang w:val="en-US" w:eastAsia="ja-JP"/>
              </w:rPr>
            </w:pPr>
            <w:ins w:id="145" w:author="NTT DOCOMO" w:date="2021-01-05T17:29:00Z">
              <w:r>
                <w:rPr>
                  <w:rFonts w:ascii="Arial" w:hAnsi="Arial"/>
                  <w:sz w:val="18"/>
                  <w:lang w:val="en-US" w:eastAsia="ja-JP"/>
                </w:rPr>
                <w:t>21</w:t>
              </w:r>
            </w:ins>
          </w:p>
        </w:tc>
        <w:tc>
          <w:tcPr>
            <w:tcW w:w="2340" w:type="dxa"/>
            <w:vAlign w:val="center"/>
          </w:tcPr>
          <w:p w:rsidR="00C50843" w:rsidRPr="004903EB" w:rsidRDefault="00C50843" w:rsidP="00193C44">
            <w:pPr>
              <w:keepNext/>
              <w:keepLines/>
              <w:spacing w:after="0"/>
              <w:jc w:val="center"/>
              <w:rPr>
                <w:ins w:id="146" w:author="NTT DOCOMO" w:date="2021-01-05T17:29:00Z"/>
                <w:rFonts w:ascii="Arial" w:eastAsia="游明朝" w:hAnsi="Arial" w:cs="Arial"/>
                <w:sz w:val="18"/>
                <w:lang w:eastAsia="ja-JP"/>
              </w:rPr>
            </w:pPr>
            <w:ins w:id="147" w:author="NTT DOCOMO" w:date="2021-01-05T17:29:00Z">
              <w:r w:rsidRPr="004903EB">
                <w:rPr>
                  <w:rFonts w:ascii="Arial" w:eastAsia="游明朝" w:hAnsi="Arial" w:cs="Arial" w:hint="eastAsia"/>
                  <w:sz w:val="18"/>
                  <w:lang w:eastAsia="ja-JP"/>
                </w:rPr>
                <w:t>0.</w:t>
              </w:r>
              <w:r w:rsidR="00340937">
                <w:rPr>
                  <w:rFonts w:ascii="Arial" w:eastAsia="游明朝" w:hAnsi="Arial" w:cs="Arial" w:hint="eastAsia"/>
                  <w:sz w:val="18"/>
                  <w:lang w:eastAsia="ja-JP"/>
                </w:rPr>
                <w:t>4</w:t>
              </w:r>
            </w:ins>
          </w:p>
        </w:tc>
      </w:tr>
      <w:tr w:rsidR="00C50843" w:rsidRPr="004903EB" w:rsidTr="00193C44">
        <w:trPr>
          <w:jc w:val="center"/>
          <w:ins w:id="148" w:author="NTT DOCOMO" w:date="2021-01-05T17:30:00Z"/>
        </w:trPr>
        <w:tc>
          <w:tcPr>
            <w:tcW w:w="1535" w:type="dxa"/>
            <w:vMerge/>
            <w:vAlign w:val="center"/>
          </w:tcPr>
          <w:p w:rsidR="00C50843" w:rsidRPr="004903EB" w:rsidRDefault="00C50843" w:rsidP="00193C44">
            <w:pPr>
              <w:keepNext/>
              <w:keepLines/>
              <w:spacing w:after="0"/>
              <w:jc w:val="center"/>
              <w:rPr>
                <w:ins w:id="149"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50" w:author="NTT DOCOMO" w:date="2021-01-05T17:30:00Z"/>
                <w:rFonts w:ascii="Arial" w:eastAsiaTheme="minorEastAsia" w:hAnsi="Arial"/>
                <w:sz w:val="18"/>
                <w:lang w:val="en-US" w:eastAsia="ja-JP"/>
              </w:rPr>
            </w:pPr>
            <w:ins w:id="151" w:author="NTT DOCOMO" w:date="2021-01-05T17:30:00Z">
              <w:r>
                <w:rPr>
                  <w:rFonts w:ascii="Arial" w:eastAsiaTheme="minorEastAsia" w:hAnsi="Arial" w:hint="eastAsia"/>
                  <w:sz w:val="18"/>
                  <w:lang w:val="en-US" w:eastAsia="ja-JP"/>
                </w:rPr>
                <w:t>n</w:t>
              </w:r>
              <w:r w:rsidR="00952FBF">
                <w:rPr>
                  <w:rFonts w:ascii="Arial" w:eastAsiaTheme="minorEastAsia" w:hAnsi="Arial" w:hint="eastAsia"/>
                  <w:sz w:val="18"/>
                  <w:lang w:val="en-US" w:eastAsia="ja-JP"/>
                </w:rPr>
                <w:t>28</w:t>
              </w:r>
            </w:ins>
          </w:p>
        </w:tc>
        <w:tc>
          <w:tcPr>
            <w:tcW w:w="2340" w:type="dxa"/>
            <w:vAlign w:val="center"/>
          </w:tcPr>
          <w:p w:rsidR="00C50843" w:rsidRPr="004903EB" w:rsidRDefault="002305B8" w:rsidP="00193C44">
            <w:pPr>
              <w:keepNext/>
              <w:keepLines/>
              <w:spacing w:after="0"/>
              <w:jc w:val="center"/>
              <w:rPr>
                <w:ins w:id="152" w:author="NTT DOCOMO" w:date="2021-01-05T17:30:00Z"/>
                <w:rFonts w:ascii="Arial" w:eastAsia="游明朝" w:hAnsi="Arial" w:cs="Arial"/>
                <w:sz w:val="18"/>
                <w:lang w:eastAsia="ja-JP"/>
              </w:rPr>
            </w:pPr>
            <w:ins w:id="153" w:author="NTT DOCOMO" w:date="2021-01-05T18:03:00Z">
              <w:r>
                <w:rPr>
                  <w:rFonts w:ascii="Arial" w:eastAsia="游明朝" w:hAnsi="Arial" w:cs="Arial" w:hint="eastAsia"/>
                  <w:sz w:val="18"/>
                  <w:lang w:eastAsia="ja-JP"/>
                </w:rPr>
                <w:t>0.</w:t>
              </w:r>
            </w:ins>
            <w:ins w:id="154" w:author="NTT DOCOMO" w:date="2021-01-08T14:57:00Z">
              <w:r w:rsidR="00340937">
                <w:rPr>
                  <w:rFonts w:ascii="Arial" w:eastAsia="游明朝" w:hAnsi="Arial" w:cs="Arial"/>
                  <w:sz w:val="18"/>
                  <w:lang w:eastAsia="ja-JP"/>
                </w:rPr>
                <w:t>5</w:t>
              </w:r>
            </w:ins>
          </w:p>
        </w:tc>
      </w:tr>
      <w:tr w:rsidR="00C50843" w:rsidRPr="004903EB" w:rsidTr="00193C44">
        <w:trPr>
          <w:jc w:val="center"/>
          <w:ins w:id="155" w:author="NTT DOCOMO" w:date="2021-01-05T17:29:00Z"/>
        </w:trPr>
        <w:tc>
          <w:tcPr>
            <w:tcW w:w="1535" w:type="dxa"/>
            <w:vMerge/>
            <w:vAlign w:val="center"/>
            <w:hideMark/>
          </w:tcPr>
          <w:p w:rsidR="00C50843" w:rsidRPr="004903EB" w:rsidRDefault="00C50843" w:rsidP="00193C44">
            <w:pPr>
              <w:keepNext/>
              <w:keepLines/>
              <w:spacing w:after="0"/>
              <w:jc w:val="center"/>
              <w:rPr>
                <w:ins w:id="156"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57" w:author="NTT DOCOMO" w:date="2021-01-05T17:29:00Z"/>
                <w:rFonts w:ascii="Arial" w:hAnsi="Arial"/>
                <w:sz w:val="18"/>
                <w:lang w:val="en-US" w:eastAsia="ko-KR"/>
              </w:rPr>
            </w:pPr>
            <w:ins w:id="158" w:author="NTT DOCOMO" w:date="2021-01-05T17:29:00Z">
              <w:r w:rsidRPr="004903EB">
                <w:rPr>
                  <w:rFonts w:ascii="Arial" w:hAnsi="Arial"/>
                  <w:sz w:val="18"/>
                  <w:lang w:val="en-US" w:eastAsia="ja-JP"/>
                </w:rPr>
                <w:t>n7</w:t>
              </w:r>
              <w:r w:rsidR="00BC1586">
                <w:rPr>
                  <w:rFonts w:ascii="Arial" w:hAnsi="Arial"/>
                  <w:sz w:val="18"/>
                  <w:lang w:val="en-US" w:eastAsia="ja-JP"/>
                </w:rPr>
                <w:t>8</w:t>
              </w:r>
            </w:ins>
          </w:p>
        </w:tc>
        <w:tc>
          <w:tcPr>
            <w:tcW w:w="2340" w:type="dxa"/>
            <w:vAlign w:val="center"/>
          </w:tcPr>
          <w:p w:rsidR="00C50843" w:rsidRPr="004903EB" w:rsidRDefault="00C50843" w:rsidP="00193C44">
            <w:pPr>
              <w:keepNext/>
              <w:keepLines/>
              <w:spacing w:after="0"/>
              <w:jc w:val="center"/>
              <w:rPr>
                <w:ins w:id="159" w:author="NTT DOCOMO" w:date="2021-01-05T17:29:00Z"/>
                <w:rFonts w:ascii="Arial" w:eastAsia="游明朝" w:hAnsi="Arial" w:cs="Arial"/>
                <w:sz w:val="18"/>
                <w:lang w:eastAsia="ja-JP"/>
              </w:rPr>
            </w:pPr>
            <w:ins w:id="160"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61" w:author="NTT DOCOMO" w:date="2021-01-05T17:29:00Z"/>
        </w:trPr>
        <w:tc>
          <w:tcPr>
            <w:tcW w:w="1535" w:type="dxa"/>
            <w:vMerge/>
            <w:vAlign w:val="center"/>
            <w:hideMark/>
          </w:tcPr>
          <w:p w:rsidR="00C50843" w:rsidRPr="004903EB" w:rsidRDefault="00C50843" w:rsidP="00193C44">
            <w:pPr>
              <w:spacing w:after="0"/>
              <w:rPr>
                <w:ins w:id="162"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63" w:author="NTT DOCOMO" w:date="2021-01-05T17:29:00Z"/>
                <w:rFonts w:ascii="Arial" w:hAnsi="Arial"/>
                <w:sz w:val="18"/>
                <w:lang w:val="en-US" w:eastAsia="ko-KR"/>
              </w:rPr>
            </w:pPr>
            <w:ins w:id="164" w:author="NTT DOCOMO" w:date="2021-01-05T17:29:00Z">
              <w:r>
                <w:rPr>
                  <w:rFonts w:ascii="Arial" w:hAnsi="Arial"/>
                  <w:sz w:val="18"/>
                  <w:lang w:val="en-US" w:eastAsia="ja-JP"/>
                </w:rPr>
                <w:t>n</w:t>
              </w:r>
            </w:ins>
            <w:ins w:id="165"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66" w:author="NTT DOCOMO" w:date="2021-01-05T17:29:00Z"/>
                <w:rFonts w:ascii="Arial" w:eastAsia="游明朝" w:hAnsi="Arial"/>
                <w:sz w:val="18"/>
                <w:lang w:val="en-US" w:eastAsia="ja-JP"/>
              </w:rPr>
            </w:pPr>
            <w:ins w:id="167" w:author="NTT DOCOMO" w:date="2021-01-05T17:29:00Z">
              <w:r w:rsidRPr="004903EB">
                <w:rPr>
                  <w:rFonts w:ascii="Arial" w:eastAsia="游明朝" w:hAnsi="Arial" w:hint="eastAsia"/>
                  <w:sz w:val="18"/>
                  <w:lang w:val="en-US" w:eastAsia="ja-JP"/>
                </w:rPr>
                <w:t>0</w:t>
              </w:r>
            </w:ins>
          </w:p>
        </w:tc>
      </w:tr>
    </w:tbl>
    <w:p w:rsidR="00C50843" w:rsidRPr="004903EB" w:rsidRDefault="00C50843" w:rsidP="00C50843">
      <w:pPr>
        <w:rPr>
          <w:ins w:id="168" w:author="NTT DOCOMO" w:date="2021-01-05T17:29:00Z"/>
          <w:lang w:val="en-US"/>
        </w:rPr>
      </w:pPr>
    </w:p>
    <w:p w:rsidR="00C50843" w:rsidRPr="004903EB" w:rsidRDefault="00C50843" w:rsidP="00C50843">
      <w:pPr>
        <w:keepNext/>
        <w:keepLines/>
        <w:spacing w:before="60"/>
        <w:jc w:val="center"/>
        <w:rPr>
          <w:ins w:id="169" w:author="NTT DOCOMO" w:date="2021-01-05T17:29:00Z"/>
          <w:rFonts w:ascii="Arial" w:hAnsi="Arial"/>
          <w:b/>
          <w:lang w:val="en-US"/>
        </w:rPr>
      </w:pPr>
      <w:ins w:id="170" w:author="NTT DOCOMO" w:date="2021-01-05T17:29:00Z">
        <w:r w:rsidRPr="004903EB">
          <w:rPr>
            <w:rFonts w:ascii="Arial" w:hAnsi="Arial"/>
            <w:b/>
            <w:lang w:val="en-US"/>
          </w:rPr>
          <w:t xml:space="preserve">Table </w:t>
        </w:r>
      </w:ins>
      <w:ins w:id="171" w:author="NTT DOCOMO" w:date="2021-01-05T17:30:00Z">
        <w:r w:rsidR="006C24BC">
          <w:rPr>
            <w:rFonts w:ascii="Arial" w:hAnsi="Arial"/>
            <w:b/>
            <w:lang w:val="en-US"/>
          </w:rPr>
          <w:t>6</w:t>
        </w:r>
      </w:ins>
      <w:ins w:id="172" w:author="NTT DOCOMO" w:date="2021-01-05T17:29:00Z">
        <w:r w:rsidRPr="004903EB">
          <w:rPr>
            <w:rFonts w:ascii="Arial" w:hAnsi="Arial"/>
            <w:b/>
            <w:lang w:val="en-US"/>
          </w:rPr>
          <w:t>.x.</w:t>
        </w:r>
      </w:ins>
      <w:ins w:id="173" w:author="NTT DOCOMO" w:date="2021-01-05T17:30:00Z">
        <w:r>
          <w:rPr>
            <w:rFonts w:ascii="Arial" w:hAnsi="Arial"/>
            <w:b/>
            <w:lang w:val="en-US"/>
          </w:rPr>
          <w:t>4</w:t>
        </w:r>
      </w:ins>
      <w:ins w:id="174"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75" w:author="NTT DOCOMO" w:date="2021-01-05T17:29:00Z"/>
        </w:trPr>
        <w:tc>
          <w:tcPr>
            <w:tcW w:w="1535" w:type="dxa"/>
            <w:vAlign w:val="center"/>
            <w:hideMark/>
          </w:tcPr>
          <w:p w:rsidR="00C50843" w:rsidRPr="004903EB" w:rsidRDefault="00C50843" w:rsidP="00193C44">
            <w:pPr>
              <w:keepNext/>
              <w:keepLines/>
              <w:spacing w:after="0"/>
              <w:jc w:val="center"/>
              <w:rPr>
                <w:ins w:id="176" w:author="NTT DOCOMO" w:date="2021-01-05T17:29:00Z"/>
                <w:rFonts w:ascii="Arial" w:hAnsi="Arial"/>
                <w:b/>
                <w:sz w:val="18"/>
                <w:lang w:val="en-US"/>
              </w:rPr>
            </w:pPr>
            <w:ins w:id="177"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78" w:author="NTT DOCOMO" w:date="2021-01-05T17:29:00Z"/>
                <w:rFonts w:ascii="Arial" w:hAnsi="Arial"/>
                <w:b/>
                <w:sz w:val="18"/>
                <w:lang w:val="en-US"/>
              </w:rPr>
            </w:pPr>
            <w:ins w:id="179"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80" w:author="NTT DOCOMO" w:date="2021-01-05T17:29:00Z"/>
                <w:rFonts w:ascii="Arial" w:hAnsi="Arial"/>
                <w:b/>
                <w:sz w:val="18"/>
                <w:lang w:val="en-US"/>
              </w:rPr>
            </w:pPr>
            <w:ins w:id="181"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82" w:author="NTT DOCOMO" w:date="2021-01-05T17:29:00Z"/>
        </w:trPr>
        <w:tc>
          <w:tcPr>
            <w:tcW w:w="1535" w:type="dxa"/>
            <w:vMerge w:val="restart"/>
            <w:vAlign w:val="center"/>
          </w:tcPr>
          <w:p w:rsidR="00C50843" w:rsidRPr="004903EB" w:rsidRDefault="0022314A" w:rsidP="002305B8">
            <w:pPr>
              <w:keepNext/>
              <w:keepLines/>
              <w:spacing w:after="0"/>
              <w:jc w:val="center"/>
              <w:rPr>
                <w:ins w:id="183" w:author="NTT DOCOMO" w:date="2021-01-05T17:29:00Z"/>
                <w:rFonts w:ascii="Arial" w:hAnsi="Arial"/>
                <w:sz w:val="18"/>
                <w:lang w:val="en-US"/>
              </w:rPr>
            </w:pPr>
            <w:ins w:id="184" w:author="NTT DOCOMO" w:date="2021-01-05T17:29:00Z">
              <w:r>
                <w:rPr>
                  <w:rFonts w:ascii="Arial" w:hAnsi="Arial"/>
                  <w:sz w:val="18"/>
                  <w:lang w:val="en-US"/>
                </w:rPr>
                <w:t>DC_21</w:t>
              </w:r>
            </w:ins>
            <w:ins w:id="185" w:author="NTT DOCOMO" w:date="2021-01-05T17:31:00Z">
              <w:r w:rsidR="00C50843">
                <w:rPr>
                  <w:rFonts w:ascii="Arial" w:hAnsi="Arial"/>
                  <w:sz w:val="18"/>
                  <w:lang w:val="en-US"/>
                </w:rPr>
                <w:t>A</w:t>
              </w:r>
            </w:ins>
            <w:ins w:id="186" w:author="NTT DOCOMO" w:date="2021-01-05T17:29:00Z">
              <w:r w:rsidR="00C50843" w:rsidRPr="004903EB">
                <w:rPr>
                  <w:rFonts w:ascii="Arial" w:hAnsi="Arial"/>
                  <w:sz w:val="18"/>
                  <w:lang w:val="en-US"/>
                </w:rPr>
                <w:t>_</w:t>
              </w:r>
            </w:ins>
            <w:ins w:id="187" w:author="NTT DOCOMO" w:date="2021-01-05T17:31:00Z">
              <w:r w:rsidR="00952FBF">
                <w:rPr>
                  <w:rFonts w:ascii="Arial" w:hAnsi="Arial"/>
                  <w:sz w:val="18"/>
                  <w:lang w:val="en-US"/>
                </w:rPr>
                <w:t>n28</w:t>
              </w:r>
              <w:r w:rsidR="00C50843">
                <w:rPr>
                  <w:rFonts w:ascii="Arial" w:hAnsi="Arial"/>
                  <w:sz w:val="18"/>
                  <w:lang w:val="en-US"/>
                </w:rPr>
                <w:t>A-</w:t>
              </w:r>
            </w:ins>
            <w:ins w:id="188" w:author="NTT DOCOMO" w:date="2021-01-05T17:29:00Z">
              <w:r w:rsidR="00340937">
                <w:rPr>
                  <w:rFonts w:ascii="Arial" w:hAnsi="Arial"/>
                  <w:sz w:val="18"/>
                  <w:lang w:val="en-US" w:eastAsia="ja-JP"/>
                </w:rPr>
                <w:t>n7</w:t>
              </w:r>
            </w:ins>
            <w:ins w:id="189" w:author="NTT DOCOMO" w:date="2021-01-08T14:56:00Z">
              <w:r w:rsidR="00340937">
                <w:rPr>
                  <w:rFonts w:ascii="Arial" w:hAnsi="Arial"/>
                  <w:sz w:val="18"/>
                  <w:lang w:val="en-US" w:eastAsia="ja-JP"/>
                </w:rPr>
                <w:t>8</w:t>
              </w:r>
            </w:ins>
            <w:ins w:id="190" w:author="NTT DOCOMO" w:date="2021-01-05T17:31:00Z">
              <w:r w:rsidR="00C50843">
                <w:rPr>
                  <w:rFonts w:ascii="Arial" w:hAnsi="Arial"/>
                  <w:sz w:val="18"/>
                  <w:lang w:val="en-US" w:eastAsia="ja-JP"/>
                </w:rPr>
                <w:t>A</w:t>
              </w:r>
            </w:ins>
            <w:ins w:id="191"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22314A" w:rsidP="00193C44">
            <w:pPr>
              <w:keepNext/>
              <w:keepLines/>
              <w:spacing w:after="0"/>
              <w:jc w:val="center"/>
              <w:rPr>
                <w:ins w:id="192" w:author="NTT DOCOMO" w:date="2021-01-05T17:29:00Z"/>
                <w:rFonts w:ascii="Arial" w:hAnsi="Arial"/>
                <w:sz w:val="18"/>
                <w:lang w:val="en-US" w:eastAsia="ja-JP"/>
              </w:rPr>
            </w:pPr>
            <w:ins w:id="193" w:author="NTT DOCOMO" w:date="2021-01-05T17:29:00Z">
              <w:r>
                <w:rPr>
                  <w:rFonts w:ascii="Arial" w:hAnsi="Arial"/>
                  <w:sz w:val="18"/>
                  <w:lang w:val="en-US" w:eastAsia="ja-JP"/>
                </w:rPr>
                <w:t>21</w:t>
              </w:r>
            </w:ins>
          </w:p>
        </w:tc>
        <w:tc>
          <w:tcPr>
            <w:tcW w:w="2340" w:type="dxa"/>
          </w:tcPr>
          <w:p w:rsidR="00C50843" w:rsidRPr="004903EB" w:rsidRDefault="00340937" w:rsidP="00193C44">
            <w:pPr>
              <w:keepNext/>
              <w:keepLines/>
              <w:spacing w:after="0"/>
              <w:jc w:val="center"/>
              <w:rPr>
                <w:ins w:id="194" w:author="NTT DOCOMO" w:date="2021-01-05T17:29:00Z"/>
                <w:rFonts w:ascii="Arial" w:eastAsia="游明朝" w:hAnsi="Arial" w:cs="Arial"/>
                <w:sz w:val="18"/>
                <w:lang w:eastAsia="ja-JP"/>
              </w:rPr>
            </w:pPr>
            <w:ins w:id="195" w:author="NTT DOCOMO" w:date="2021-01-05T17:29:00Z">
              <w:r>
                <w:rPr>
                  <w:rFonts w:ascii="Arial" w:eastAsia="游明朝" w:hAnsi="Arial" w:cs="Arial" w:hint="eastAsia"/>
                  <w:sz w:val="18"/>
                  <w:lang w:eastAsia="ja-JP"/>
                </w:rPr>
                <w:t>0</w:t>
              </w:r>
            </w:ins>
          </w:p>
        </w:tc>
      </w:tr>
      <w:tr w:rsidR="00C50843" w:rsidRPr="004903EB" w:rsidTr="00193C44">
        <w:trPr>
          <w:jc w:val="center"/>
          <w:ins w:id="196" w:author="NTT DOCOMO" w:date="2021-01-05T17:31:00Z"/>
        </w:trPr>
        <w:tc>
          <w:tcPr>
            <w:tcW w:w="1535" w:type="dxa"/>
            <w:vMerge/>
            <w:vAlign w:val="center"/>
          </w:tcPr>
          <w:p w:rsidR="00C50843" w:rsidRPr="004903EB" w:rsidRDefault="00C50843" w:rsidP="00193C44">
            <w:pPr>
              <w:keepNext/>
              <w:keepLines/>
              <w:spacing w:after="0"/>
              <w:jc w:val="center"/>
              <w:rPr>
                <w:ins w:id="197"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98" w:author="NTT DOCOMO" w:date="2021-01-05T17:31:00Z"/>
                <w:rFonts w:ascii="Arial" w:eastAsiaTheme="minorEastAsia" w:hAnsi="Arial"/>
                <w:sz w:val="18"/>
                <w:lang w:val="en-US" w:eastAsia="ja-JP"/>
              </w:rPr>
            </w:pPr>
            <w:ins w:id="199" w:author="NTT DOCOMO" w:date="2021-01-05T17:31:00Z">
              <w:r>
                <w:rPr>
                  <w:rFonts w:ascii="Arial" w:eastAsiaTheme="minorEastAsia" w:hAnsi="Arial" w:hint="eastAsia"/>
                  <w:sz w:val="18"/>
                  <w:lang w:val="en-US" w:eastAsia="ja-JP"/>
                </w:rPr>
                <w:t>n</w:t>
              </w:r>
              <w:r w:rsidR="00952FBF">
                <w:rPr>
                  <w:rFonts w:ascii="Arial" w:eastAsiaTheme="minorEastAsia" w:hAnsi="Arial" w:hint="eastAsia"/>
                  <w:sz w:val="18"/>
                  <w:lang w:val="en-US" w:eastAsia="ja-JP"/>
                </w:rPr>
                <w:t>28</w:t>
              </w:r>
            </w:ins>
          </w:p>
        </w:tc>
        <w:tc>
          <w:tcPr>
            <w:tcW w:w="2340" w:type="dxa"/>
          </w:tcPr>
          <w:p w:rsidR="00C50843" w:rsidRPr="004903EB" w:rsidRDefault="002305B8" w:rsidP="00340937">
            <w:pPr>
              <w:keepNext/>
              <w:keepLines/>
              <w:spacing w:after="0"/>
              <w:jc w:val="center"/>
              <w:rPr>
                <w:ins w:id="200" w:author="NTT DOCOMO" w:date="2021-01-05T17:31:00Z"/>
                <w:rFonts w:ascii="Arial" w:eastAsia="游明朝" w:hAnsi="Arial" w:cs="Arial"/>
                <w:sz w:val="18"/>
                <w:lang w:eastAsia="ja-JP"/>
              </w:rPr>
            </w:pPr>
            <w:ins w:id="201" w:author="NTT DOCOMO" w:date="2021-01-05T18:03:00Z">
              <w:r>
                <w:rPr>
                  <w:rFonts w:ascii="Arial" w:eastAsia="游明朝" w:hAnsi="Arial" w:cs="Arial" w:hint="eastAsia"/>
                  <w:sz w:val="18"/>
                  <w:lang w:eastAsia="ja-JP"/>
                </w:rPr>
                <w:t>0.</w:t>
              </w:r>
            </w:ins>
            <w:ins w:id="202" w:author="NTT DOCOMO" w:date="2021-01-08T14:57:00Z">
              <w:r w:rsidR="00340937">
                <w:rPr>
                  <w:rFonts w:ascii="Arial" w:eastAsia="游明朝" w:hAnsi="Arial" w:cs="Arial"/>
                  <w:sz w:val="18"/>
                  <w:lang w:eastAsia="ja-JP"/>
                </w:rPr>
                <w:t>2</w:t>
              </w:r>
            </w:ins>
          </w:p>
        </w:tc>
      </w:tr>
      <w:tr w:rsidR="00C50843" w:rsidRPr="004903EB" w:rsidTr="00193C44">
        <w:trPr>
          <w:jc w:val="center"/>
          <w:ins w:id="203" w:author="NTT DOCOMO" w:date="2021-01-05T17:29:00Z"/>
        </w:trPr>
        <w:tc>
          <w:tcPr>
            <w:tcW w:w="1535" w:type="dxa"/>
            <w:vMerge/>
            <w:vAlign w:val="center"/>
            <w:hideMark/>
          </w:tcPr>
          <w:p w:rsidR="00C50843" w:rsidRPr="004903EB" w:rsidRDefault="00C50843" w:rsidP="00193C44">
            <w:pPr>
              <w:keepNext/>
              <w:keepLines/>
              <w:spacing w:after="0"/>
              <w:jc w:val="center"/>
              <w:rPr>
                <w:ins w:id="204"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205" w:author="NTT DOCOMO" w:date="2021-01-05T17:29:00Z"/>
                <w:rFonts w:ascii="Arial" w:hAnsi="Arial"/>
                <w:sz w:val="18"/>
                <w:lang w:val="en-US" w:eastAsia="ko-KR"/>
              </w:rPr>
            </w:pPr>
            <w:ins w:id="206" w:author="NTT DOCOMO" w:date="2021-01-05T17:29:00Z">
              <w:r w:rsidRPr="004903EB">
                <w:rPr>
                  <w:rFonts w:ascii="Arial" w:hAnsi="Arial"/>
                  <w:sz w:val="18"/>
                  <w:lang w:val="en-US" w:eastAsia="ja-JP"/>
                </w:rPr>
                <w:t>n7</w:t>
              </w:r>
              <w:r w:rsidR="00BC1586">
                <w:rPr>
                  <w:rFonts w:ascii="Arial" w:hAnsi="Arial"/>
                  <w:sz w:val="18"/>
                  <w:lang w:val="en-US" w:eastAsia="ja-JP"/>
                </w:rPr>
                <w:t>8</w:t>
              </w:r>
            </w:ins>
          </w:p>
        </w:tc>
        <w:tc>
          <w:tcPr>
            <w:tcW w:w="2340" w:type="dxa"/>
          </w:tcPr>
          <w:p w:rsidR="00C50843" w:rsidRPr="004903EB" w:rsidRDefault="00C50843" w:rsidP="00193C44">
            <w:pPr>
              <w:keepNext/>
              <w:keepLines/>
              <w:spacing w:after="0"/>
              <w:jc w:val="center"/>
              <w:rPr>
                <w:ins w:id="207" w:author="NTT DOCOMO" w:date="2021-01-05T17:29:00Z"/>
                <w:rFonts w:ascii="Arial" w:eastAsia="游明朝" w:hAnsi="Arial" w:cs="Arial"/>
                <w:sz w:val="18"/>
                <w:lang w:eastAsia="ja-JP"/>
              </w:rPr>
            </w:pPr>
            <w:ins w:id="208"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09" w:author="NTT DOCOMO" w:date="2021-01-05T17:29:00Z"/>
        </w:trPr>
        <w:tc>
          <w:tcPr>
            <w:tcW w:w="1535" w:type="dxa"/>
            <w:vMerge/>
            <w:vAlign w:val="center"/>
            <w:hideMark/>
          </w:tcPr>
          <w:p w:rsidR="00C50843" w:rsidRPr="004903EB" w:rsidRDefault="00C50843" w:rsidP="00193C44">
            <w:pPr>
              <w:spacing w:after="0"/>
              <w:rPr>
                <w:ins w:id="210"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11" w:author="NTT DOCOMO" w:date="2021-01-05T17:29:00Z"/>
                <w:rFonts w:ascii="Arial" w:hAnsi="Arial"/>
                <w:sz w:val="18"/>
                <w:lang w:val="en-US" w:eastAsia="ko-KR"/>
              </w:rPr>
            </w:pPr>
            <w:ins w:id="212" w:author="NTT DOCOMO" w:date="2021-01-05T17:29:00Z">
              <w:r>
                <w:rPr>
                  <w:rFonts w:ascii="Arial" w:hAnsi="Arial"/>
                  <w:sz w:val="18"/>
                  <w:lang w:val="en-US" w:eastAsia="ja-JP"/>
                </w:rPr>
                <w:t>n</w:t>
              </w:r>
            </w:ins>
            <w:ins w:id="213"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14" w:author="NTT DOCOMO" w:date="2021-01-05T17:29:00Z"/>
                <w:rFonts w:ascii="Arial" w:eastAsia="游明朝" w:hAnsi="Arial"/>
                <w:sz w:val="18"/>
                <w:lang w:val="en-US" w:eastAsia="ja-JP"/>
              </w:rPr>
            </w:pPr>
            <w:ins w:id="215"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16" w:author="NTT DOCOMO" w:date="2021-01-05T16:40:00Z"/>
          <w:rFonts w:eastAsia="ＭＳ 明朝"/>
          <w:b/>
          <w:color w:val="00B050"/>
          <w:lang w:val="en-US" w:eastAsia="ja-JP"/>
        </w:rPr>
      </w:pPr>
    </w:p>
    <w:p w:rsidR="00F44A20" w:rsidRDefault="006C24BC" w:rsidP="00F44A20">
      <w:pPr>
        <w:pStyle w:val="30"/>
        <w:rPr>
          <w:ins w:id="217" w:author="NTT DOCOMO" w:date="2021-01-05T16:41:00Z"/>
          <w:rFonts w:eastAsia="ＭＳ 明朝"/>
          <w:lang w:eastAsia="ja-JP"/>
        </w:rPr>
      </w:pPr>
      <w:bookmarkStart w:id="218" w:name="_Toc10090"/>
      <w:ins w:id="219" w:author="NTT DOCOMO" w:date="2021-01-05T17:46:00Z">
        <w:r>
          <w:rPr>
            <w:lang w:eastAsia="zh-CN"/>
          </w:rPr>
          <w:t>6</w:t>
        </w:r>
      </w:ins>
      <w:ins w:id="220" w:author="NTT DOCOMO" w:date="2021-01-05T16:40:00Z">
        <w:r w:rsidR="00F44A20">
          <w:rPr>
            <w:rFonts w:hint="eastAsia"/>
            <w:lang w:eastAsia="zh-CN"/>
          </w:rPr>
          <w:t>.</w:t>
        </w:r>
        <w:r w:rsidR="00F44A20">
          <w:rPr>
            <w:lang w:eastAsia="zh-CN"/>
          </w:rPr>
          <w:t>x</w:t>
        </w:r>
        <w:r w:rsidR="00F44A20">
          <w:t>.</w:t>
        </w:r>
        <w:r w:rsidR="00F44A20">
          <w:rPr>
            <w:rFonts w:hint="eastAsia"/>
            <w:lang w:eastAsia="zh-CN"/>
          </w:rPr>
          <w:t>5</w:t>
        </w:r>
        <w:r w:rsidR="00F44A20">
          <w:rPr>
            <w:rFonts w:ascii="Calibri" w:hAnsi="Calibri"/>
            <w:sz w:val="22"/>
            <w:szCs w:val="22"/>
            <w:lang w:eastAsia="sv-SE"/>
          </w:rPr>
          <w:tab/>
        </w:r>
        <w:r w:rsidR="00F44A20">
          <w:rPr>
            <w:rFonts w:eastAsia="ＭＳ 明朝" w:hint="eastAsia"/>
            <w:lang w:eastAsia="ja-JP"/>
          </w:rPr>
          <w:t>MSD</w:t>
        </w:r>
      </w:ins>
      <w:bookmarkEnd w:id="218"/>
    </w:p>
    <w:p w:rsidR="00F44A20" w:rsidRPr="00F44A20" w:rsidRDefault="00F44A20" w:rsidP="00F44A20">
      <w:pPr>
        <w:keepNext/>
        <w:rPr>
          <w:ins w:id="221" w:author="NTT DOCOMO" w:date="2021-01-05T16:40:00Z"/>
          <w:rFonts w:eastAsiaTheme="minorEastAsia"/>
          <w:i/>
          <w:color w:val="0000FF"/>
          <w:sz w:val="21"/>
          <w:szCs w:val="22"/>
          <w:lang w:val="en-US" w:eastAsia="ja-JP"/>
        </w:rPr>
      </w:pPr>
      <w:ins w:id="222"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23"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A8B"/>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14A"/>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B83"/>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937"/>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2FBF"/>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586"/>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B2B"/>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07AE0"/>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27518F49"/>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5.xml><?xml version="1.0" encoding="utf-8"?>
<ds:datastoreItem xmlns:ds="http://schemas.openxmlformats.org/officeDocument/2006/customXml" ds:itemID="{C9F8D227-E7D4-4282-A141-F0246FB80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2</Pages>
  <Words>230</Words>
  <Characters>1317</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56</cp:revision>
  <cp:lastPrinted>2011-11-09T06:49:00Z</cp:lastPrinted>
  <dcterms:created xsi:type="dcterms:W3CDTF">2020-08-05T01:06:00Z</dcterms:created>
  <dcterms:modified xsi:type="dcterms:W3CDTF">2021-01-15T07:11:00Z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